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83FB1" w14:textId="5751395B"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2A6C7C" w:rsidRPr="002A6C7C">
        <w:rPr>
          <w:b/>
          <w:noProof/>
          <w:sz w:val="24"/>
        </w:rPr>
        <w:t>C4-241197</w:t>
      </w:r>
    </w:p>
    <w:p w14:paraId="08702493" w14:textId="77777777"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0CE7D452"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F9165B">
              <w:rPr>
                <w:b/>
                <w:noProof/>
                <w:sz w:val="28"/>
              </w:rPr>
              <w:t>7</w:t>
            </w:r>
            <w:r w:rsidR="00BE2F84">
              <w:rPr>
                <w:b/>
                <w:noProof/>
                <w:sz w:val="28"/>
              </w:rPr>
              <w:t>2</w:t>
            </w:r>
          </w:p>
        </w:tc>
        <w:tc>
          <w:tcPr>
            <w:tcW w:w="709" w:type="dxa"/>
          </w:tcPr>
          <w:p w14:paraId="77009707" w14:textId="77777777" w:rsidR="001E41F3" w:rsidRPr="002A6C7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06061CD" w:rsidR="001E41F3" w:rsidRPr="002A6C7C" w:rsidRDefault="002A6C7C" w:rsidP="00547111">
            <w:pPr>
              <w:pStyle w:val="CRCoverPage"/>
              <w:spacing w:after="0"/>
              <w:rPr>
                <w:rFonts w:hint="eastAsia"/>
                <w:b/>
                <w:noProof/>
                <w:sz w:val="28"/>
              </w:rPr>
            </w:pPr>
            <w:r w:rsidRPr="002A6C7C">
              <w:rPr>
                <w:rFonts w:hint="eastAsia"/>
                <w:b/>
                <w:noProof/>
                <w:sz w:val="28"/>
              </w:rPr>
              <w:t>0</w:t>
            </w:r>
            <w:r w:rsidRPr="002A6C7C">
              <w:rPr>
                <w:b/>
                <w:noProof/>
                <w:sz w:val="28"/>
              </w:rPr>
              <w:t>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6987F" w:rsidR="001E41F3" w:rsidRDefault="00905E05" w:rsidP="00A9713C">
            <w:pPr>
              <w:pStyle w:val="CRCoverPage"/>
              <w:spacing w:after="0"/>
              <w:ind w:left="100"/>
              <w:rPr>
                <w:lang w:eastAsia="zh-CN"/>
              </w:rPr>
            </w:pPr>
            <w:r w:rsidRPr="00905E05">
              <w:t>Updates on feature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5F960" w:rsidR="001E41F3" w:rsidRDefault="008A08F1" w:rsidP="00FC6A9A">
            <w:pPr>
              <w:pStyle w:val="CRCoverPage"/>
              <w:spacing w:after="0"/>
              <w:ind w:left="100"/>
              <w:rPr>
                <w:noProof/>
              </w:rPr>
            </w:pPr>
            <w:r w:rsidRPr="008A08F1">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DC187C" w:rsidR="001E41F3" w:rsidRDefault="002409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77FF" w:rsidRPr="005435C5" w14:paraId="1256F52C" w14:textId="77777777" w:rsidTr="00547111">
        <w:tc>
          <w:tcPr>
            <w:tcW w:w="2694" w:type="dxa"/>
            <w:gridSpan w:val="2"/>
            <w:tcBorders>
              <w:top w:val="single" w:sz="4" w:space="0" w:color="auto"/>
              <w:left w:val="single" w:sz="4" w:space="0" w:color="auto"/>
            </w:tcBorders>
          </w:tcPr>
          <w:p w14:paraId="52C87DB0" w14:textId="77777777" w:rsidR="000D77FF" w:rsidRDefault="000D77FF" w:rsidP="000D7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5A2FD" w14:textId="1EA338A7" w:rsidR="00905E05" w:rsidRDefault="00905E05" w:rsidP="00F9165B">
            <w:pPr>
              <w:pStyle w:val="B1"/>
              <w:ind w:left="0" w:firstLine="0"/>
              <w:rPr>
                <w:rFonts w:ascii="Arial" w:hAnsi="Arial"/>
                <w:lang w:val="en-US" w:eastAsia="zh-CN"/>
              </w:rPr>
            </w:pPr>
            <w:r>
              <w:rPr>
                <w:rFonts w:ascii="Arial" w:hAnsi="Arial"/>
                <w:lang w:val="en-US" w:eastAsia="zh-CN"/>
              </w:rPr>
              <w:t xml:space="preserve">The description of </w:t>
            </w:r>
            <w:proofErr w:type="spellStart"/>
            <w:r w:rsidRPr="00905E05">
              <w:rPr>
                <w:rFonts w:ascii="Arial" w:hAnsi="Arial"/>
                <w:lang w:val="en-US" w:eastAsia="zh-CN"/>
              </w:rPr>
              <w:t>Ranging_SL</w:t>
            </w:r>
            <w:proofErr w:type="spellEnd"/>
            <w:r>
              <w:rPr>
                <w:rFonts w:ascii="Arial" w:hAnsi="Arial"/>
                <w:lang w:val="en-US" w:eastAsia="zh-CN"/>
              </w:rPr>
              <w:t xml:space="preserve"> </w:t>
            </w:r>
            <w:r w:rsidRPr="00BD7B46">
              <w:rPr>
                <w:rFonts w:ascii="Arial" w:hAnsi="Arial"/>
                <w:lang w:val="en-US" w:eastAsia="zh-CN"/>
              </w:rPr>
              <w:t>feature is mentioned that the enhanced location exposure service, and re</w:t>
            </w:r>
            <w:r w:rsidRPr="00905E05">
              <w:rPr>
                <w:rFonts w:ascii="Arial" w:hAnsi="Arial"/>
                <w:lang w:val="en-US" w:eastAsia="zh-CN"/>
              </w:rPr>
              <w:t xml:space="preserve">quires the support of </w:t>
            </w:r>
            <w:proofErr w:type="spellStart"/>
            <w:r w:rsidRPr="00905E05">
              <w:rPr>
                <w:rFonts w:ascii="Arial" w:hAnsi="Arial"/>
                <w:lang w:val="en-US" w:eastAsia="zh-CN"/>
              </w:rPr>
              <w:t>eLCS</w:t>
            </w:r>
            <w:proofErr w:type="spellEnd"/>
            <w:r w:rsidRPr="00905E05">
              <w:rPr>
                <w:rFonts w:ascii="Arial" w:hAnsi="Arial"/>
                <w:lang w:val="en-US" w:eastAsia="zh-CN"/>
              </w:rPr>
              <w:t xml:space="preserve"> feature.</w:t>
            </w:r>
            <w:r>
              <w:rPr>
                <w:rFonts w:ascii="Arial" w:hAnsi="Arial"/>
                <w:lang w:val="en-US" w:eastAsia="zh-CN"/>
              </w:rPr>
              <w:t xml:space="preserve"> However, </w:t>
            </w:r>
            <w:proofErr w:type="spellStart"/>
            <w:proofErr w:type="gramStart"/>
            <w:r w:rsidRPr="00905E05">
              <w:rPr>
                <w:rFonts w:ascii="Arial" w:hAnsi="Arial"/>
                <w:lang w:val="en-US" w:eastAsia="zh-CN"/>
              </w:rPr>
              <w:t>Ranging</w:t>
            </w:r>
            <w:proofErr w:type="gramEnd"/>
            <w:r w:rsidRPr="00905E05">
              <w:rPr>
                <w:rFonts w:ascii="Arial" w:hAnsi="Arial"/>
                <w:lang w:val="en-US" w:eastAsia="zh-CN"/>
              </w:rPr>
              <w:t>_SL</w:t>
            </w:r>
            <w:proofErr w:type="spellEnd"/>
            <w:r>
              <w:rPr>
                <w:rFonts w:ascii="Arial" w:hAnsi="Arial"/>
                <w:lang w:val="en-US" w:eastAsia="zh-CN"/>
              </w:rPr>
              <w:t xml:space="preserve"> feature is not only for location exposure service, and there is no </w:t>
            </w:r>
            <w:proofErr w:type="spellStart"/>
            <w:r>
              <w:rPr>
                <w:rFonts w:ascii="Arial" w:hAnsi="Arial"/>
                <w:lang w:val="en-US" w:eastAsia="zh-CN"/>
              </w:rPr>
              <w:t>eLCS</w:t>
            </w:r>
            <w:proofErr w:type="spellEnd"/>
            <w:r>
              <w:rPr>
                <w:rFonts w:ascii="Arial" w:hAnsi="Arial"/>
                <w:lang w:val="en-US" w:eastAsia="zh-CN"/>
              </w:rPr>
              <w:t xml:space="preserve"> feature defined in this spec</w:t>
            </w:r>
            <w:r w:rsidR="00BD7B46">
              <w:rPr>
                <w:rFonts w:ascii="Arial" w:hAnsi="Arial"/>
                <w:lang w:val="en-US" w:eastAsia="zh-CN"/>
              </w:rPr>
              <w:t>, LCS is supported by default</w:t>
            </w:r>
            <w:r>
              <w:rPr>
                <w:rFonts w:ascii="Arial" w:hAnsi="Arial"/>
                <w:lang w:val="en-US" w:eastAsia="zh-CN"/>
              </w:rPr>
              <w:t>.</w:t>
            </w:r>
            <w:r w:rsidR="00BE2F84">
              <w:rPr>
                <w:rFonts w:ascii="Arial" w:hAnsi="Arial"/>
                <w:lang w:val="en-US" w:eastAsia="zh-CN"/>
              </w:rPr>
              <w:t xml:space="preserve"> </w:t>
            </w:r>
            <w:r w:rsidR="00BD7B46">
              <w:rPr>
                <w:rFonts w:ascii="Arial" w:hAnsi="Arial"/>
                <w:lang w:val="en-US" w:eastAsia="zh-CN"/>
              </w:rPr>
              <w:t xml:space="preserve">And </w:t>
            </w:r>
            <w:r w:rsidR="00BE2F84">
              <w:rPr>
                <w:rFonts w:ascii="Arial" w:hAnsi="Arial"/>
                <w:lang w:val="en-US" w:eastAsia="zh-CN"/>
              </w:rPr>
              <w:t>“</w:t>
            </w:r>
            <w:r w:rsidR="00BE2F84" w:rsidRPr="00BE2F84">
              <w:rPr>
                <w:rFonts w:ascii="Arial" w:hAnsi="Arial"/>
                <w:lang w:val="en-US" w:eastAsia="zh-CN"/>
              </w:rPr>
              <w:t>The feature is not applicable to pre-5G (e.g. 4G)</w:t>
            </w:r>
            <w:r w:rsidR="00BE2F84">
              <w:rPr>
                <w:rFonts w:ascii="Arial" w:hAnsi="Arial"/>
                <w:lang w:val="en-US" w:eastAsia="zh-CN"/>
              </w:rPr>
              <w:t>” is not needed.</w:t>
            </w:r>
          </w:p>
          <w:p w14:paraId="708AA7DE" w14:textId="1738E9A5" w:rsidR="00F9165B" w:rsidRPr="00F9165B" w:rsidRDefault="00F9165B" w:rsidP="00F9165B">
            <w:pPr>
              <w:pStyle w:val="B1"/>
              <w:ind w:left="0" w:firstLine="0"/>
              <w:rPr>
                <w:lang w:eastAsia="zh-CN"/>
              </w:rPr>
            </w:pPr>
            <w:r w:rsidRPr="00F9165B">
              <w:rPr>
                <w:rFonts w:ascii="Arial" w:hAnsi="Arial"/>
                <w:lang w:val="en-US" w:eastAsia="zh-CN"/>
              </w:rPr>
              <w:t xml:space="preserve">It’s proposed to </w:t>
            </w:r>
            <w:r w:rsidR="00BE2F84">
              <w:rPr>
                <w:rFonts w:ascii="Arial" w:hAnsi="Arial"/>
                <w:lang w:val="en-US" w:eastAsia="zh-CN"/>
              </w:rPr>
              <w:t>update</w:t>
            </w:r>
            <w:r w:rsidRPr="00F9165B">
              <w:rPr>
                <w:rFonts w:ascii="Arial" w:hAnsi="Arial"/>
                <w:lang w:val="en-US" w:eastAsia="zh-CN"/>
              </w:rPr>
              <w:t xml:space="preserve"> the </w:t>
            </w:r>
            <w:r w:rsidR="00BE2F84">
              <w:rPr>
                <w:rFonts w:ascii="Arial" w:hAnsi="Arial"/>
                <w:lang w:val="en-US" w:eastAsia="zh-CN"/>
              </w:rPr>
              <w:t xml:space="preserve">description of </w:t>
            </w:r>
            <w:proofErr w:type="spellStart"/>
            <w:r w:rsidR="00BE2F84" w:rsidRPr="00905E05">
              <w:rPr>
                <w:rFonts w:ascii="Arial" w:hAnsi="Arial"/>
                <w:lang w:val="en-US" w:eastAsia="zh-CN"/>
              </w:rPr>
              <w:t>Ranging_SL</w:t>
            </w:r>
            <w:proofErr w:type="spellEnd"/>
            <w:r w:rsidR="00BE2F84">
              <w:rPr>
                <w:rFonts w:ascii="Arial" w:hAnsi="Arial"/>
                <w:lang w:val="en-US" w:eastAsia="zh-CN"/>
              </w:rPr>
              <w:t xml:space="preserve"> feature.</w:t>
            </w:r>
          </w:p>
        </w:tc>
      </w:tr>
      <w:tr w:rsidR="000D77FF" w14:paraId="4CA74D09" w14:textId="77777777" w:rsidTr="00547111">
        <w:tc>
          <w:tcPr>
            <w:tcW w:w="2694" w:type="dxa"/>
            <w:gridSpan w:val="2"/>
            <w:tcBorders>
              <w:left w:val="single" w:sz="4" w:space="0" w:color="auto"/>
            </w:tcBorders>
          </w:tcPr>
          <w:p w14:paraId="2D0866D6"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365DEF04" w14:textId="77777777" w:rsidR="000D77FF" w:rsidRDefault="000D77FF" w:rsidP="000D77FF">
            <w:pPr>
              <w:pStyle w:val="CRCoverPage"/>
              <w:spacing w:after="0"/>
              <w:rPr>
                <w:noProof/>
                <w:sz w:val="8"/>
                <w:szCs w:val="8"/>
              </w:rPr>
            </w:pPr>
          </w:p>
        </w:tc>
      </w:tr>
      <w:tr w:rsidR="000D77FF" w14:paraId="21016551" w14:textId="77777777" w:rsidTr="00547111">
        <w:tc>
          <w:tcPr>
            <w:tcW w:w="2694" w:type="dxa"/>
            <w:gridSpan w:val="2"/>
            <w:tcBorders>
              <w:left w:val="single" w:sz="4" w:space="0" w:color="auto"/>
            </w:tcBorders>
          </w:tcPr>
          <w:p w14:paraId="49433147" w14:textId="77777777" w:rsidR="000D77FF" w:rsidRDefault="000D77FF" w:rsidP="000D7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CCAA63" w:rsidR="000D77FF" w:rsidRPr="0085386E" w:rsidRDefault="00BE2F84" w:rsidP="000D77FF">
            <w:pPr>
              <w:pStyle w:val="CRCoverPage"/>
              <w:spacing w:after="0"/>
              <w:ind w:firstLineChars="50" w:firstLine="100"/>
              <w:rPr>
                <w:noProof/>
                <w:lang w:eastAsia="zh-CN"/>
              </w:rPr>
            </w:pPr>
            <w:r w:rsidRPr="00F9165B">
              <w:rPr>
                <w:lang w:val="en-US" w:eastAsia="zh-CN"/>
              </w:rPr>
              <w:t xml:space="preserve">It’s proposed to </w:t>
            </w:r>
            <w:r>
              <w:rPr>
                <w:lang w:val="en-US" w:eastAsia="zh-CN"/>
              </w:rPr>
              <w:t>update</w:t>
            </w:r>
            <w:r w:rsidRPr="00F9165B">
              <w:rPr>
                <w:lang w:val="en-US" w:eastAsia="zh-CN"/>
              </w:rPr>
              <w:t xml:space="preserve"> the </w:t>
            </w:r>
            <w:r>
              <w:rPr>
                <w:lang w:val="en-US" w:eastAsia="zh-CN"/>
              </w:rPr>
              <w:t xml:space="preserve">description of </w:t>
            </w:r>
            <w:proofErr w:type="spellStart"/>
            <w:r w:rsidRPr="00905E05">
              <w:rPr>
                <w:lang w:val="en-US" w:eastAsia="zh-CN"/>
              </w:rPr>
              <w:t>Ranging_SL</w:t>
            </w:r>
            <w:proofErr w:type="spellEnd"/>
            <w:r>
              <w:rPr>
                <w:lang w:val="en-US" w:eastAsia="zh-CN"/>
              </w:rPr>
              <w:t xml:space="preserve"> feature.</w:t>
            </w:r>
          </w:p>
        </w:tc>
      </w:tr>
      <w:tr w:rsidR="000D77FF" w14:paraId="1F886379" w14:textId="77777777" w:rsidTr="00547111">
        <w:tc>
          <w:tcPr>
            <w:tcW w:w="2694" w:type="dxa"/>
            <w:gridSpan w:val="2"/>
            <w:tcBorders>
              <w:left w:val="single" w:sz="4" w:space="0" w:color="auto"/>
            </w:tcBorders>
          </w:tcPr>
          <w:p w14:paraId="4D989623"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71C4A204" w14:textId="77777777" w:rsidR="000D77FF" w:rsidRDefault="000D77FF" w:rsidP="000D77FF">
            <w:pPr>
              <w:pStyle w:val="CRCoverPage"/>
              <w:spacing w:after="0"/>
              <w:rPr>
                <w:noProof/>
                <w:sz w:val="8"/>
                <w:szCs w:val="8"/>
              </w:rPr>
            </w:pPr>
          </w:p>
        </w:tc>
      </w:tr>
      <w:tr w:rsidR="000D77FF" w:rsidRPr="00081A16" w14:paraId="678D7BF9" w14:textId="77777777" w:rsidTr="00547111">
        <w:tc>
          <w:tcPr>
            <w:tcW w:w="2694" w:type="dxa"/>
            <w:gridSpan w:val="2"/>
            <w:tcBorders>
              <w:left w:val="single" w:sz="4" w:space="0" w:color="auto"/>
              <w:bottom w:val="single" w:sz="4" w:space="0" w:color="auto"/>
            </w:tcBorders>
          </w:tcPr>
          <w:p w14:paraId="4E5CE1B6" w14:textId="77777777" w:rsidR="000D77FF" w:rsidRDefault="000D77FF" w:rsidP="000D7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E0AD9" w:rsidR="000D77FF" w:rsidRPr="0085386E" w:rsidRDefault="00BE2F84" w:rsidP="000D77FF">
            <w:pPr>
              <w:pStyle w:val="CRCoverPage"/>
              <w:spacing w:after="0"/>
              <w:ind w:left="100"/>
              <w:rPr>
                <w:noProof/>
              </w:rPr>
            </w:pPr>
            <w:r>
              <w:rPr>
                <w:noProof/>
                <w:lang w:eastAsia="zh-CN"/>
              </w:rPr>
              <w:t>Incorrect feature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66A0D" w:rsidR="001E41F3" w:rsidRDefault="00BE2F84" w:rsidP="00D22F67">
            <w:pPr>
              <w:pStyle w:val="CRCoverPage"/>
              <w:spacing w:after="0"/>
              <w:ind w:left="100"/>
              <w:rPr>
                <w:noProof/>
                <w:lang w:eastAsia="zh-CN"/>
              </w:rPr>
            </w:pPr>
            <w:r>
              <w:t>6.1.9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AC751" w14:textId="78C8412D" w:rsidR="00BE2F84" w:rsidRDefault="00F9165B" w:rsidP="00BE2F84">
            <w:pPr>
              <w:pStyle w:val="CRCoverPage"/>
              <w:spacing w:after="0"/>
              <w:ind w:left="100"/>
              <w:rPr>
                <w:noProof/>
                <w:lang w:eastAsia="zh-CN"/>
              </w:rPr>
            </w:pPr>
            <w:r>
              <w:rPr>
                <w:noProof/>
              </w:rPr>
              <w:t xml:space="preserve">This CR </w:t>
            </w:r>
            <w:r w:rsidR="00BE2F84">
              <w:rPr>
                <w:noProof/>
              </w:rPr>
              <w:t xml:space="preserve">does not </w:t>
            </w:r>
            <w:r>
              <w:rPr>
                <w:rFonts w:hint="eastAsia"/>
                <w:noProof/>
                <w:lang w:eastAsia="zh-CN"/>
              </w:rPr>
              <w:t>introduce</w:t>
            </w:r>
            <w:r w:rsidR="00BE2F84">
              <w:rPr>
                <w:noProof/>
                <w:lang w:eastAsia="zh-CN"/>
              </w:rPr>
              <w:t xml:space="preserve"> any changes</w:t>
            </w:r>
            <w:r>
              <w:rPr>
                <w:rFonts w:hint="eastAsia"/>
                <w:noProof/>
                <w:lang w:eastAsia="zh-CN"/>
              </w:rPr>
              <w:t xml:space="preserve"> to the</w:t>
            </w:r>
            <w:r>
              <w:rPr>
                <w:rFonts w:hint="eastAsia"/>
                <w:lang w:eastAsia="zh-CN"/>
              </w:rPr>
              <w:t xml:space="preserve"> Open </w:t>
            </w:r>
            <w:r>
              <w:t>API</w:t>
            </w:r>
            <w:r>
              <w:rPr>
                <w:rFonts w:hint="eastAsia"/>
                <w:lang w:eastAsia="zh-CN"/>
              </w:rPr>
              <w:t xml:space="preserve"> file</w:t>
            </w:r>
            <w:r w:rsidR="00BE2F84">
              <w:rPr>
                <w:lang w:eastAsia="zh-CN"/>
              </w:rPr>
              <w:t>.</w:t>
            </w:r>
          </w:p>
          <w:p w14:paraId="00D3B8F7" w14:textId="2E0F595A" w:rsidR="000D77FF" w:rsidRDefault="000D77FF" w:rsidP="00F9165B">
            <w:pPr>
              <w:pStyle w:val="CRCoverPage"/>
              <w:spacing w:after="0"/>
              <w:ind w:left="100"/>
              <w:rPr>
                <w:noProof/>
                <w:lang w:eastAsia="zh-CN"/>
              </w:rPr>
            </w:pP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432E5E" w14:textId="77777777" w:rsidR="00905E05" w:rsidRDefault="00905E05" w:rsidP="00905E05">
      <w:pPr>
        <w:pStyle w:val="30"/>
        <w:rPr>
          <w:lang w:eastAsia="zh-CN"/>
        </w:rPr>
      </w:pPr>
      <w:bookmarkStart w:id="2" w:name="_Toc161905465"/>
      <w:bookmarkStart w:id="3" w:name="_Toc153887576"/>
      <w:bookmarkStart w:id="4" w:name="_Toc145956134"/>
      <w:bookmarkStart w:id="5" w:name="_Toc138411936"/>
      <w:bookmarkStart w:id="6" w:name="_Toc130844228"/>
      <w:bookmarkStart w:id="7" w:name="_Toc122097007"/>
      <w:bookmarkStart w:id="8" w:name="_Toc114779090"/>
      <w:bookmarkStart w:id="9" w:name="_Toc106639580"/>
      <w:bookmarkStart w:id="10" w:name="_Toc98506295"/>
      <w:bookmarkStart w:id="11" w:name="_Toc90650625"/>
      <w:bookmarkStart w:id="12" w:name="_Toc88818703"/>
      <w:bookmarkStart w:id="13" w:name="_Toc82716416"/>
      <w:bookmarkStart w:id="14" w:name="_Toc74993826"/>
      <w:bookmarkStart w:id="15" w:name="_Toc67685999"/>
      <w:bookmarkStart w:id="16" w:name="_Toc57026388"/>
      <w:bookmarkStart w:id="17" w:name="_Toc45029965"/>
      <w:bookmarkStart w:id="18" w:name="_Toc36460757"/>
      <w:bookmarkStart w:id="19" w:name="_Toc11342351"/>
      <w:bookmarkStart w:id="20" w:name="_Toc161839823"/>
      <w:bookmarkStart w:id="21" w:name="_Toc153817499"/>
      <w:bookmarkStart w:id="22" w:name="_Toc145947055"/>
      <w:bookmarkStart w:id="23" w:name="_Toc138344547"/>
      <w:bookmarkStart w:id="24" w:name="_Toc161827860"/>
      <w:bookmarkStart w:id="25" w:name="_Toc153887532"/>
      <w:bookmarkStart w:id="26" w:name="_Toc153887484"/>
      <w:bookmarkStart w:id="27" w:name="_Toc145956049"/>
      <w:bookmarkStart w:id="28" w:name="_Toc138411862"/>
      <w:bookmarkStart w:id="29" w:name="_Toc130844156"/>
      <w:bookmarkStart w:id="30" w:name="_Toc122096935"/>
      <w:bookmarkStart w:id="31" w:name="_Toc114779018"/>
      <w:bookmarkStart w:id="32" w:name="_Toc106639508"/>
      <w:bookmarkStart w:id="33" w:name="_Toc98506223"/>
      <w:bookmarkStart w:id="34" w:name="_Toc90650553"/>
      <w:bookmarkStart w:id="35" w:name="_Toc88818631"/>
      <w:bookmarkStart w:id="36" w:name="_Toc82716344"/>
      <w:bookmarkStart w:id="37" w:name="_Toc74993756"/>
      <w:bookmarkStart w:id="38" w:name="_Toc67685935"/>
      <w:bookmarkStart w:id="39" w:name="_Toc58594425"/>
      <w:bookmarkStart w:id="40" w:name="_Toc56517524"/>
      <w:bookmarkStart w:id="41" w:name="_Toc51873396"/>
      <w:bookmarkStart w:id="42" w:name="_Toc49849882"/>
      <w:bookmarkStart w:id="43" w:name="_Toc45032393"/>
      <w:bookmarkStart w:id="44" w:name="_Toc43215145"/>
      <w:bookmarkStart w:id="45" w:name="_Toc36463305"/>
      <w:bookmarkStart w:id="46" w:name="_Toc34147921"/>
      <w:bookmarkStart w:id="47" w:name="_Toc27593050"/>
      <w:bookmarkStart w:id="48" w:name="_Toc25168631"/>
      <w:bookmarkStart w:id="49" w:name="_Toc20150384"/>
      <w:r>
        <w:rPr>
          <w:lang w:eastAsia="zh-CN"/>
        </w:rPr>
        <w:t>6.1.9</w:t>
      </w:r>
      <w:r>
        <w:rPr>
          <w:lang w:eastAsia="zh-CN"/>
        </w:rPr>
        <w:tab/>
        <w:t>Feature Negotiation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056B161" w14:textId="77777777" w:rsidR="00905E05" w:rsidRDefault="00905E05" w:rsidP="00905E05">
      <w:pPr>
        <w:rPr>
          <w:lang w:eastAsia="en-GB"/>
        </w:rPr>
      </w:pPr>
      <w:r>
        <w:t xml:space="preserve">The optional features in table 6.1.9-1 are defined for the </w:t>
      </w:r>
      <w:proofErr w:type="spellStart"/>
      <w:r>
        <w:t>Nlmf_Location</w:t>
      </w:r>
      <w:proofErr w:type="spellEnd"/>
      <w:r>
        <w:rPr>
          <w:lang w:val="en-US"/>
        </w:rPr>
        <w:t xml:space="preserve"> </w:t>
      </w:r>
      <w:r>
        <w:rPr>
          <w:lang w:eastAsia="zh-CN"/>
        </w:rPr>
        <w:t xml:space="preserve">API. They shall be negotiated using the </w:t>
      </w:r>
      <w:r>
        <w:t>extensibility mechanism defined in clause 6.6 of 3GPP TS 29.500 [4].</w:t>
      </w:r>
    </w:p>
    <w:p w14:paraId="08DF98EE" w14:textId="77777777" w:rsidR="00905E05" w:rsidRDefault="00905E05" w:rsidP="00905E05">
      <w:pPr>
        <w:pStyle w:val="TH"/>
      </w:pPr>
      <w:r>
        <w:t>Table 6.1.9-1: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05E05" w14:paraId="37E9E56E" w14:textId="77777777" w:rsidTr="00905E0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4FA88E7" w14:textId="77777777" w:rsidR="00905E05" w:rsidRDefault="00905E0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A62C05D" w14:textId="77777777" w:rsidR="00905E05" w:rsidRDefault="00905E0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hideMark/>
          </w:tcPr>
          <w:p w14:paraId="597A7D56" w14:textId="77777777" w:rsidR="00905E05" w:rsidRDefault="00905E05">
            <w:pPr>
              <w:pStyle w:val="TAH"/>
              <w:rPr>
                <w:lang w:eastAsia="zh-CN"/>
              </w:rPr>
            </w:pPr>
            <w:r>
              <w:rPr>
                <w:lang w:eastAsia="zh-CN"/>
              </w:rPr>
              <w:t>M/O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B272602" w14:textId="77777777" w:rsidR="00905E05" w:rsidRDefault="00905E05">
            <w:pPr>
              <w:pStyle w:val="TAH"/>
              <w:rPr>
                <w:lang w:eastAsia="en-GB"/>
              </w:rPr>
            </w:pPr>
            <w:r>
              <w:t>Description</w:t>
            </w:r>
          </w:p>
        </w:tc>
      </w:tr>
      <w:tr w:rsidR="00905E05" w14:paraId="5DEFE8A8" w14:textId="77777777" w:rsidTr="00905E05">
        <w:trPr>
          <w:jc w:val="center"/>
        </w:trPr>
        <w:tc>
          <w:tcPr>
            <w:tcW w:w="1197" w:type="dxa"/>
            <w:tcBorders>
              <w:top w:val="single" w:sz="4" w:space="0" w:color="auto"/>
              <w:left w:val="single" w:sz="4" w:space="0" w:color="auto"/>
              <w:bottom w:val="single" w:sz="4" w:space="0" w:color="auto"/>
              <w:right w:val="single" w:sz="4" w:space="0" w:color="auto"/>
            </w:tcBorders>
            <w:hideMark/>
          </w:tcPr>
          <w:p w14:paraId="23138A79" w14:textId="77777777" w:rsidR="00905E05" w:rsidRDefault="00905E05">
            <w:pPr>
              <w:pStyle w:val="TAC"/>
            </w:pPr>
            <w:r>
              <w:t>1</w:t>
            </w:r>
          </w:p>
        </w:tc>
        <w:tc>
          <w:tcPr>
            <w:tcW w:w="1563" w:type="dxa"/>
            <w:tcBorders>
              <w:top w:val="single" w:sz="4" w:space="0" w:color="auto"/>
              <w:left w:val="single" w:sz="4" w:space="0" w:color="auto"/>
              <w:bottom w:val="single" w:sz="4" w:space="0" w:color="auto"/>
              <w:right w:val="single" w:sz="4" w:space="0" w:color="auto"/>
            </w:tcBorders>
            <w:hideMark/>
          </w:tcPr>
          <w:p w14:paraId="3FB411CF" w14:textId="77777777" w:rsidR="00905E05" w:rsidRDefault="00905E0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hideMark/>
          </w:tcPr>
          <w:p w14:paraId="7A1C0178" w14:textId="77777777" w:rsidR="00905E05" w:rsidRDefault="00905E05">
            <w:pPr>
              <w:pStyle w:val="TAC"/>
              <w:rPr>
                <w:rFonts w:cs="Arial"/>
                <w:szCs w:val="18"/>
              </w:rPr>
            </w:pPr>
            <w:r>
              <w:t>M</w:t>
            </w:r>
          </w:p>
        </w:tc>
        <w:tc>
          <w:tcPr>
            <w:tcW w:w="5948" w:type="dxa"/>
            <w:tcBorders>
              <w:top w:val="single" w:sz="4" w:space="0" w:color="auto"/>
              <w:left w:val="single" w:sz="4" w:space="0" w:color="auto"/>
              <w:bottom w:val="single" w:sz="4" w:space="0" w:color="auto"/>
              <w:right w:val="single" w:sz="4" w:space="0" w:color="auto"/>
            </w:tcBorders>
          </w:tcPr>
          <w:p w14:paraId="1F715F8B" w14:textId="77777777" w:rsidR="00905E05" w:rsidRDefault="00905E05">
            <w:pPr>
              <w:pStyle w:val="TAL"/>
              <w:rPr>
                <w:lang w:eastAsia="ko-KR"/>
              </w:rPr>
            </w:pPr>
            <w:r>
              <w:rPr>
                <w:lang w:eastAsia="ko-KR"/>
              </w:rPr>
              <w:t>Extended Support of HTTP 307/308 redirection</w:t>
            </w:r>
          </w:p>
          <w:p w14:paraId="5B6B1037" w14:textId="77777777" w:rsidR="00905E05" w:rsidRDefault="00905E05">
            <w:pPr>
              <w:pStyle w:val="TAL"/>
              <w:rPr>
                <w:lang w:eastAsia="ko-KR"/>
              </w:rPr>
            </w:pPr>
          </w:p>
          <w:p w14:paraId="3559FB14" w14:textId="77777777" w:rsidR="00905E05" w:rsidRDefault="00905E05">
            <w:pPr>
              <w:pStyle w:val="TAL"/>
              <w:rPr>
                <w:lang w:eastAsia="ko-KR"/>
              </w:rPr>
            </w:pPr>
            <w:r>
              <w:rPr>
                <w:lang w:eastAsia="ko-KR"/>
              </w:rPr>
              <w:t xml:space="preserve">An NF Service </w:t>
            </w:r>
            <w:r>
              <w:t>Consumer (e.g. AMF) that supports this feature shall support handling of HTTP 307/308 redirection for any service operation of the Location service. An NF Service Consumer that does not support this feature does only support HTTP redirection as specified for 3GPP Release 15.</w:t>
            </w:r>
          </w:p>
          <w:p w14:paraId="5801F3B9" w14:textId="77777777" w:rsidR="00905E05" w:rsidRDefault="00905E05">
            <w:pPr>
              <w:pStyle w:val="TAL"/>
              <w:rPr>
                <w:rFonts w:cs="Arial"/>
                <w:szCs w:val="18"/>
                <w:lang w:eastAsia="en-GB"/>
              </w:rPr>
            </w:pPr>
          </w:p>
        </w:tc>
      </w:tr>
      <w:tr w:rsidR="00905E05" w14:paraId="31D77C66" w14:textId="77777777" w:rsidTr="00905E05">
        <w:trPr>
          <w:jc w:val="center"/>
        </w:trPr>
        <w:tc>
          <w:tcPr>
            <w:tcW w:w="1197" w:type="dxa"/>
            <w:tcBorders>
              <w:top w:val="single" w:sz="4" w:space="0" w:color="auto"/>
              <w:left w:val="single" w:sz="4" w:space="0" w:color="auto"/>
              <w:bottom w:val="single" w:sz="4" w:space="0" w:color="auto"/>
              <w:right w:val="single" w:sz="4" w:space="0" w:color="auto"/>
            </w:tcBorders>
            <w:hideMark/>
          </w:tcPr>
          <w:p w14:paraId="57BD56D0" w14:textId="77777777" w:rsidR="00905E05" w:rsidRDefault="00905E05">
            <w:pPr>
              <w:pStyle w:val="TAC"/>
            </w:pPr>
            <w:r>
              <w:t>2</w:t>
            </w:r>
          </w:p>
        </w:tc>
        <w:tc>
          <w:tcPr>
            <w:tcW w:w="1563" w:type="dxa"/>
            <w:tcBorders>
              <w:top w:val="single" w:sz="4" w:space="0" w:color="auto"/>
              <w:left w:val="single" w:sz="4" w:space="0" w:color="auto"/>
              <w:bottom w:val="single" w:sz="4" w:space="0" w:color="auto"/>
              <w:right w:val="single" w:sz="4" w:space="0" w:color="auto"/>
            </w:tcBorders>
            <w:hideMark/>
          </w:tcPr>
          <w:p w14:paraId="15B844FA" w14:textId="77777777" w:rsidR="00905E05" w:rsidRDefault="00905E05">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hideMark/>
          </w:tcPr>
          <w:p w14:paraId="593AF55F" w14:textId="77777777" w:rsidR="00905E05" w:rsidRDefault="00905E05">
            <w:pPr>
              <w:pStyle w:val="TAC"/>
              <w:rPr>
                <w:lang w:eastAsia="ko-KR"/>
              </w:rPr>
            </w:pPr>
            <w:r>
              <w:t>O</w:t>
            </w:r>
          </w:p>
        </w:tc>
        <w:tc>
          <w:tcPr>
            <w:tcW w:w="5948" w:type="dxa"/>
            <w:tcBorders>
              <w:top w:val="single" w:sz="4" w:space="0" w:color="auto"/>
              <w:left w:val="single" w:sz="4" w:space="0" w:color="auto"/>
              <w:bottom w:val="single" w:sz="4" w:space="0" w:color="auto"/>
              <w:right w:val="single" w:sz="4" w:space="0" w:color="auto"/>
            </w:tcBorders>
          </w:tcPr>
          <w:p w14:paraId="45E43373" w14:textId="77777777" w:rsidR="00905E05" w:rsidRDefault="00905E05">
            <w:pPr>
              <w:pStyle w:val="TAL"/>
              <w:rPr>
                <w:lang w:eastAsia="ko-KR"/>
              </w:rPr>
            </w:pPr>
            <w:r>
              <w:rPr>
                <w:lang w:eastAsia="ko-KR"/>
              </w:rPr>
              <w:t>Satellite Access</w:t>
            </w:r>
          </w:p>
          <w:p w14:paraId="5E9698DE" w14:textId="77777777" w:rsidR="00905E05" w:rsidRDefault="00905E05">
            <w:pPr>
              <w:pStyle w:val="TAL"/>
              <w:rPr>
                <w:lang w:eastAsia="ko-KR"/>
              </w:rPr>
            </w:pPr>
          </w:p>
          <w:p w14:paraId="52737189" w14:textId="77777777" w:rsidR="00905E05" w:rsidRDefault="00905E05">
            <w:pPr>
              <w:pStyle w:val="TAL"/>
              <w:rPr>
                <w:lang w:eastAsia="ko-KR"/>
              </w:rPr>
            </w:pPr>
            <w:r>
              <w:rPr>
                <w:lang w:eastAsia="zh-CN"/>
              </w:rPr>
              <w:t xml:space="preserve">Support of this feature implies the </w:t>
            </w:r>
            <w:r>
              <w:t xml:space="preserve">LMF shall be able to determine the </w:t>
            </w:r>
            <w:r>
              <w:rPr>
                <w:lang w:eastAsia="zh-CN"/>
              </w:rPr>
              <w:t>geographical area</w:t>
            </w:r>
            <w:r>
              <w:t xml:space="preserve"> identified by a country, area of a country or International area where UE is located for PLMN selection verification.</w:t>
            </w:r>
          </w:p>
        </w:tc>
      </w:tr>
      <w:tr w:rsidR="00905E05" w14:paraId="174917F2" w14:textId="77777777" w:rsidTr="00905E05">
        <w:trPr>
          <w:jc w:val="center"/>
        </w:trPr>
        <w:tc>
          <w:tcPr>
            <w:tcW w:w="1197" w:type="dxa"/>
            <w:tcBorders>
              <w:top w:val="single" w:sz="4" w:space="0" w:color="auto"/>
              <w:left w:val="single" w:sz="4" w:space="0" w:color="auto"/>
              <w:bottom w:val="single" w:sz="4" w:space="0" w:color="auto"/>
              <w:right w:val="single" w:sz="4" w:space="0" w:color="auto"/>
            </w:tcBorders>
            <w:hideMark/>
          </w:tcPr>
          <w:p w14:paraId="32CC108D" w14:textId="77777777" w:rsidR="00905E05" w:rsidRDefault="00905E05">
            <w:pPr>
              <w:pStyle w:val="TAC"/>
              <w:rPr>
                <w:lang w:eastAsia="en-GB"/>
              </w:rPr>
            </w:pPr>
            <w:r>
              <w:t>3</w:t>
            </w:r>
          </w:p>
        </w:tc>
        <w:tc>
          <w:tcPr>
            <w:tcW w:w="1563" w:type="dxa"/>
            <w:tcBorders>
              <w:top w:val="single" w:sz="4" w:space="0" w:color="auto"/>
              <w:left w:val="single" w:sz="4" w:space="0" w:color="auto"/>
              <w:bottom w:val="single" w:sz="4" w:space="0" w:color="auto"/>
              <w:right w:val="single" w:sz="4" w:space="0" w:color="auto"/>
            </w:tcBorders>
            <w:hideMark/>
          </w:tcPr>
          <w:p w14:paraId="59A3AD3D" w14:textId="77777777" w:rsidR="00905E05" w:rsidRDefault="00905E05">
            <w:pPr>
              <w:pStyle w:val="TAL"/>
              <w:rPr>
                <w:lang w:eastAsia="ko-KR"/>
              </w:rPr>
            </w:pPr>
            <w:r>
              <w:rPr>
                <w:lang w:eastAsia="zh-CN"/>
              </w:rPr>
              <w:t>MUTIQOS</w:t>
            </w:r>
          </w:p>
        </w:tc>
        <w:tc>
          <w:tcPr>
            <w:tcW w:w="921" w:type="dxa"/>
            <w:tcBorders>
              <w:top w:val="single" w:sz="4" w:space="0" w:color="auto"/>
              <w:left w:val="single" w:sz="4" w:space="0" w:color="auto"/>
              <w:bottom w:val="single" w:sz="4" w:space="0" w:color="auto"/>
              <w:right w:val="single" w:sz="4" w:space="0" w:color="auto"/>
            </w:tcBorders>
            <w:hideMark/>
          </w:tcPr>
          <w:p w14:paraId="7739E9F4" w14:textId="77777777" w:rsidR="00905E05" w:rsidRDefault="00905E05">
            <w:pPr>
              <w:pStyle w:val="TAC"/>
              <w:rPr>
                <w:lang w:eastAsia="ko-KR"/>
              </w:rPr>
            </w:pPr>
            <w:r>
              <w:t>O</w:t>
            </w:r>
          </w:p>
        </w:tc>
        <w:tc>
          <w:tcPr>
            <w:tcW w:w="5948" w:type="dxa"/>
            <w:tcBorders>
              <w:top w:val="single" w:sz="4" w:space="0" w:color="auto"/>
              <w:left w:val="single" w:sz="4" w:space="0" w:color="auto"/>
              <w:bottom w:val="single" w:sz="4" w:space="0" w:color="auto"/>
              <w:right w:val="single" w:sz="4" w:space="0" w:color="auto"/>
            </w:tcBorders>
          </w:tcPr>
          <w:p w14:paraId="03D12BF5" w14:textId="77777777" w:rsidR="00905E05" w:rsidRDefault="00905E05">
            <w:pPr>
              <w:pStyle w:val="TAL"/>
              <w:tabs>
                <w:tab w:val="left" w:pos="4237"/>
              </w:tabs>
              <w:rPr>
                <w:lang w:eastAsia="zh-CN"/>
              </w:rPr>
            </w:pPr>
            <w:r>
              <w:rPr>
                <w:lang w:eastAsia="zh-CN"/>
              </w:rPr>
              <w:t xml:space="preserve">Support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0A90024A" w14:textId="77777777" w:rsidR="00905E05" w:rsidRDefault="00905E05">
            <w:pPr>
              <w:pStyle w:val="TAL"/>
              <w:rPr>
                <w:lang w:eastAsia="zh-CN"/>
              </w:rPr>
            </w:pPr>
          </w:p>
          <w:p w14:paraId="51B491C5" w14:textId="77777777" w:rsidR="00905E05" w:rsidRDefault="00905E05">
            <w:pPr>
              <w:pStyle w:val="TAL"/>
              <w:rPr>
                <w:lang w:eastAsia="ko-KR"/>
              </w:rPr>
            </w:pPr>
            <w:r>
              <w:rPr>
                <w:lang w:eastAsia="zh-CN"/>
              </w:rPr>
              <w:t xml:space="preserve">This feature bit indicates whether the LMF support that </w:t>
            </w:r>
            <w:r>
              <w:t xml:space="preserve">more than one Location </w:t>
            </w:r>
            <w:proofErr w:type="spellStart"/>
            <w:r>
              <w:t>QoSes</w:t>
            </w:r>
            <w:proofErr w:type="spellEnd"/>
            <w:r>
              <w:t xml:space="preserve"> during consuming location service are required.</w:t>
            </w:r>
          </w:p>
        </w:tc>
      </w:tr>
      <w:tr w:rsidR="00905E05" w14:paraId="3F76B9FC" w14:textId="77777777" w:rsidTr="00905E05">
        <w:trPr>
          <w:jc w:val="center"/>
        </w:trPr>
        <w:tc>
          <w:tcPr>
            <w:tcW w:w="1197" w:type="dxa"/>
            <w:tcBorders>
              <w:top w:val="single" w:sz="4" w:space="0" w:color="auto"/>
              <w:left w:val="single" w:sz="4" w:space="0" w:color="auto"/>
              <w:bottom w:val="single" w:sz="4" w:space="0" w:color="auto"/>
              <w:right w:val="single" w:sz="4" w:space="0" w:color="auto"/>
            </w:tcBorders>
            <w:hideMark/>
          </w:tcPr>
          <w:p w14:paraId="6A286F89" w14:textId="77777777" w:rsidR="00905E05" w:rsidRDefault="00905E05">
            <w:pPr>
              <w:pStyle w:val="TAC"/>
              <w:rPr>
                <w:lang w:eastAsia="en-GB"/>
              </w:rPr>
            </w:pPr>
            <w:r>
              <w:t>4</w:t>
            </w:r>
          </w:p>
        </w:tc>
        <w:tc>
          <w:tcPr>
            <w:tcW w:w="1563" w:type="dxa"/>
            <w:tcBorders>
              <w:top w:val="single" w:sz="4" w:space="0" w:color="auto"/>
              <w:left w:val="single" w:sz="4" w:space="0" w:color="auto"/>
              <w:bottom w:val="single" w:sz="4" w:space="0" w:color="auto"/>
              <w:right w:val="single" w:sz="4" w:space="0" w:color="auto"/>
            </w:tcBorders>
            <w:hideMark/>
          </w:tcPr>
          <w:p w14:paraId="2C4BC5B2" w14:textId="77777777" w:rsidR="00905E05" w:rsidRDefault="00905E05">
            <w:pPr>
              <w:pStyle w:val="TAL"/>
              <w:rPr>
                <w:lang w:eastAsia="zh-CN"/>
              </w:rPr>
            </w:pPr>
            <w:r>
              <w:rPr>
                <w:lang w:eastAsia="zh-CN"/>
              </w:rPr>
              <w:t>MBSR</w:t>
            </w:r>
          </w:p>
        </w:tc>
        <w:tc>
          <w:tcPr>
            <w:tcW w:w="921" w:type="dxa"/>
            <w:tcBorders>
              <w:top w:val="single" w:sz="4" w:space="0" w:color="auto"/>
              <w:left w:val="single" w:sz="4" w:space="0" w:color="auto"/>
              <w:bottom w:val="single" w:sz="4" w:space="0" w:color="auto"/>
              <w:right w:val="single" w:sz="4" w:space="0" w:color="auto"/>
            </w:tcBorders>
            <w:hideMark/>
          </w:tcPr>
          <w:p w14:paraId="71EBF8DB" w14:textId="77777777" w:rsidR="00905E05" w:rsidRDefault="00905E05">
            <w:pPr>
              <w:pStyle w:val="TAC"/>
              <w:rPr>
                <w:lang w:eastAsia="en-GB"/>
              </w:rPr>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4B6D66F" w14:textId="77777777" w:rsidR="00905E05" w:rsidRDefault="00905E05">
            <w:pPr>
              <w:pStyle w:val="TAL"/>
              <w:tabs>
                <w:tab w:val="left" w:pos="4237"/>
              </w:tabs>
              <w:rPr>
                <w:rFonts w:eastAsia="宋体"/>
                <w:lang w:eastAsia="zh-CN"/>
              </w:rPr>
            </w:pPr>
            <w:r>
              <w:rPr>
                <w:lang w:eastAsia="zh-CN"/>
              </w:rPr>
              <w:t xml:space="preserve">Support of </w:t>
            </w:r>
            <w:r>
              <w:rPr>
                <w:rFonts w:eastAsia="宋体"/>
                <w:lang w:eastAsia="zh-CN"/>
              </w:rPr>
              <w:t>Mobile Base Station Relay.</w:t>
            </w:r>
          </w:p>
          <w:p w14:paraId="754D10F3" w14:textId="77777777" w:rsidR="00905E05" w:rsidRDefault="00905E05">
            <w:pPr>
              <w:pStyle w:val="TAL"/>
              <w:tabs>
                <w:tab w:val="left" w:pos="4237"/>
              </w:tabs>
              <w:rPr>
                <w:rFonts w:eastAsia="宋体"/>
                <w:lang w:eastAsia="zh-CN"/>
              </w:rPr>
            </w:pPr>
          </w:p>
          <w:p w14:paraId="28903610" w14:textId="77777777" w:rsidR="00905E05" w:rsidRDefault="00905E05">
            <w:pPr>
              <w:pStyle w:val="TAL"/>
              <w:tabs>
                <w:tab w:val="left" w:pos="4237"/>
              </w:tabs>
              <w:rPr>
                <w:lang w:eastAsia="zh-CN"/>
              </w:rPr>
            </w:pPr>
            <w:r>
              <w:rPr>
                <w:lang w:eastAsia="zh-CN"/>
              </w:rPr>
              <w:t>This feature indicates whether the LMF support that location service capability for MBSR.</w:t>
            </w:r>
          </w:p>
        </w:tc>
      </w:tr>
      <w:tr w:rsidR="00905E05" w14:paraId="53B41408" w14:textId="77777777" w:rsidTr="00905E05">
        <w:trPr>
          <w:jc w:val="center"/>
        </w:trPr>
        <w:tc>
          <w:tcPr>
            <w:tcW w:w="1197" w:type="dxa"/>
            <w:tcBorders>
              <w:top w:val="single" w:sz="4" w:space="0" w:color="auto"/>
              <w:left w:val="single" w:sz="4" w:space="0" w:color="auto"/>
              <w:bottom w:val="single" w:sz="4" w:space="0" w:color="auto"/>
              <w:right w:val="single" w:sz="4" w:space="0" w:color="auto"/>
            </w:tcBorders>
            <w:hideMark/>
          </w:tcPr>
          <w:p w14:paraId="48C9DEE6" w14:textId="77777777" w:rsidR="00905E05" w:rsidRDefault="00905E05">
            <w:pPr>
              <w:pStyle w:val="TAC"/>
              <w:rPr>
                <w:lang w:eastAsia="en-GB"/>
              </w:rPr>
            </w:pPr>
            <w:r>
              <w:t>5</w:t>
            </w:r>
          </w:p>
        </w:tc>
        <w:tc>
          <w:tcPr>
            <w:tcW w:w="1563" w:type="dxa"/>
            <w:tcBorders>
              <w:top w:val="single" w:sz="4" w:space="0" w:color="auto"/>
              <w:left w:val="single" w:sz="4" w:space="0" w:color="auto"/>
              <w:bottom w:val="single" w:sz="4" w:space="0" w:color="auto"/>
              <w:right w:val="single" w:sz="4" w:space="0" w:color="auto"/>
            </w:tcBorders>
            <w:hideMark/>
          </w:tcPr>
          <w:p w14:paraId="0378FC0B" w14:textId="77777777" w:rsidR="00905E05" w:rsidRDefault="00905E05">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5369E758" w14:textId="77777777" w:rsidR="00905E05" w:rsidRDefault="00905E05">
            <w:pPr>
              <w:pStyle w:val="TAC"/>
              <w:rPr>
                <w:lang w:eastAsia="zh-CN"/>
              </w:rPr>
            </w:pPr>
            <w:r>
              <w:rPr>
                <w:lang w:eastAsia="zh-CN"/>
              </w:rPr>
              <w:t>O</w:t>
            </w:r>
          </w:p>
        </w:tc>
        <w:tc>
          <w:tcPr>
            <w:tcW w:w="5948" w:type="dxa"/>
            <w:tcBorders>
              <w:top w:val="single" w:sz="4" w:space="0" w:color="auto"/>
              <w:left w:val="single" w:sz="4" w:space="0" w:color="auto"/>
              <w:bottom w:val="single" w:sz="4" w:space="0" w:color="auto"/>
              <w:right w:val="single" w:sz="4" w:space="0" w:color="auto"/>
            </w:tcBorders>
            <w:hideMark/>
          </w:tcPr>
          <w:p w14:paraId="6FF2D2AC" w14:textId="6316075E" w:rsidR="00905E05" w:rsidRDefault="00905E05">
            <w:pPr>
              <w:pStyle w:val="TAL"/>
              <w:rPr>
                <w:ins w:id="50" w:author="Huawei2" w:date="2024-04-05T12:35:00Z"/>
                <w:lang w:eastAsia="zh-CN"/>
              </w:rPr>
            </w:pPr>
            <w:ins w:id="51" w:author="Huawei2" w:date="2024-04-05T12:35:00Z">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ins>
          </w:p>
          <w:p w14:paraId="5F257CA2" w14:textId="77777777" w:rsidR="00905E05" w:rsidRPr="00905E05" w:rsidRDefault="00905E05">
            <w:pPr>
              <w:pStyle w:val="TAL"/>
              <w:rPr>
                <w:ins w:id="52" w:author="Huawei2" w:date="2024-04-05T12:35:00Z"/>
                <w:lang w:eastAsia="zh-CN"/>
              </w:rPr>
            </w:pPr>
          </w:p>
          <w:p w14:paraId="20DD0166" w14:textId="46F1D354" w:rsidR="00905E05" w:rsidDel="00905E05" w:rsidRDefault="00905E05" w:rsidP="00905E05">
            <w:pPr>
              <w:pStyle w:val="TAL"/>
              <w:rPr>
                <w:del w:id="53" w:author="Huawei2" w:date="2024-04-05T12:36:00Z"/>
                <w:lang w:eastAsia="zh-CN"/>
              </w:rPr>
            </w:pPr>
            <w:r>
              <w:rPr>
                <w:lang w:eastAsia="zh-CN"/>
              </w:rPr>
              <w:t xml:space="preserve">This feature </w:t>
            </w:r>
            <w:ins w:id="54" w:author="Huawei2" w:date="2024-04-05T12:35:00Z">
              <w:r>
                <w:rPr>
                  <w:lang w:eastAsia="zh-CN"/>
                </w:rPr>
                <w:t xml:space="preserve">indicates whether the LMF support that </w:t>
              </w:r>
            </w:ins>
            <w:ins w:id="55" w:author="Huawei2" w:date="2024-04-05T12:36:00Z">
              <w:r>
                <w:rPr>
                  <w:lang w:eastAsia="zh-CN"/>
                </w:rPr>
                <w:t xml:space="preserve">Ranging and </w:t>
              </w:r>
              <w:proofErr w:type="spellStart"/>
              <w:r>
                <w:rPr>
                  <w:lang w:eastAsia="zh-CN"/>
                </w:rPr>
                <w:t>Sidelink</w:t>
              </w:r>
              <w:proofErr w:type="spellEnd"/>
              <w:r>
                <w:rPr>
                  <w:lang w:eastAsia="zh-CN"/>
                </w:rPr>
                <w:t xml:space="preserve"> Positioning.</w:t>
              </w:r>
            </w:ins>
            <w:del w:id="56" w:author="Huawei2" w:date="2024-04-05T12:36:00Z">
              <w:r w:rsidDel="00905E05">
                <w:rPr>
                  <w:lang w:eastAsia="zh-CN"/>
                </w:rPr>
                <w:delText>supports the enhanced location exposure service (e.g. location information for ranging and sidelink positioning), and requires the support of eLCS feature.</w:delText>
              </w:r>
            </w:del>
          </w:p>
          <w:p w14:paraId="598B6525" w14:textId="630296B6" w:rsidR="00905E05" w:rsidRDefault="00905E05" w:rsidP="00905E05">
            <w:pPr>
              <w:pStyle w:val="TAL"/>
              <w:rPr>
                <w:lang w:eastAsia="zh-CN"/>
              </w:rPr>
            </w:pPr>
            <w:del w:id="57" w:author="Huawei2" w:date="2024-04-05T12:38:00Z">
              <w:r w:rsidDel="00905E05">
                <w:rPr>
                  <w:rFonts w:cs="Arial"/>
                  <w:szCs w:val="18"/>
                  <w:lang w:eastAsia="zh-CN"/>
                </w:rPr>
                <w:delText>The feature is not applicable to pre-5G (e.g. 4G).</w:delText>
              </w:r>
            </w:del>
          </w:p>
        </w:tc>
      </w:tr>
    </w:tbl>
    <w:p w14:paraId="65BFA5A2" w14:textId="77777777" w:rsidR="00F9165B" w:rsidRDefault="00F9165B" w:rsidP="00F9165B">
      <w:pPr>
        <w:rPr>
          <w:lang w:eastAsia="en-GB"/>
        </w:rPr>
      </w:pPr>
    </w:p>
    <w:p w14:paraId="35008821" w14:textId="77777777" w:rsidR="00F61AB2" w:rsidRDefault="00F61AB2" w:rsidP="00F61AB2">
      <w:pPr>
        <w:rPr>
          <w:lang w:eastAsia="en-GB"/>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7CA495C9" w14:textId="77777777" w:rsidR="00215E90" w:rsidRPr="00F61AB2" w:rsidRDefault="00215E90" w:rsidP="004D0A4A">
      <w:pPr>
        <w:rPr>
          <w:lang w:val="en-US"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3296E" w14:textId="77777777" w:rsidR="00603D0D" w:rsidRDefault="00603D0D">
      <w:r>
        <w:separator/>
      </w:r>
    </w:p>
  </w:endnote>
  <w:endnote w:type="continuationSeparator" w:id="0">
    <w:p w14:paraId="75A9641A" w14:textId="77777777" w:rsidR="00603D0D" w:rsidRDefault="0060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54A31" w14:textId="77777777" w:rsidR="00603D0D" w:rsidRDefault="00603D0D">
      <w:r>
        <w:separator/>
      </w:r>
    </w:p>
  </w:footnote>
  <w:footnote w:type="continuationSeparator" w:id="0">
    <w:p w14:paraId="3CD3CDFE" w14:textId="77777777" w:rsidR="00603D0D" w:rsidRDefault="00603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08F1" w:rsidRDefault="008A0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08F1" w:rsidRDefault="008A08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08F1" w:rsidRDefault="008A08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08F1" w:rsidRDefault="008A08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1A16"/>
    <w:rsid w:val="000A148F"/>
    <w:rsid w:val="000A29BF"/>
    <w:rsid w:val="000A6394"/>
    <w:rsid w:val="000B7FED"/>
    <w:rsid w:val="000C038A"/>
    <w:rsid w:val="000C6598"/>
    <w:rsid w:val="000D44B3"/>
    <w:rsid w:val="000D6ED8"/>
    <w:rsid w:val="000D77FF"/>
    <w:rsid w:val="000E3577"/>
    <w:rsid w:val="000F7BC2"/>
    <w:rsid w:val="00132215"/>
    <w:rsid w:val="00145D43"/>
    <w:rsid w:val="0015167F"/>
    <w:rsid w:val="00154075"/>
    <w:rsid w:val="001557E3"/>
    <w:rsid w:val="00165CE2"/>
    <w:rsid w:val="0017578C"/>
    <w:rsid w:val="00192C46"/>
    <w:rsid w:val="00194FD6"/>
    <w:rsid w:val="001A08B3"/>
    <w:rsid w:val="001A7B60"/>
    <w:rsid w:val="001B2CFE"/>
    <w:rsid w:val="001B2D2D"/>
    <w:rsid w:val="001B52F0"/>
    <w:rsid w:val="001B7A65"/>
    <w:rsid w:val="001E284E"/>
    <w:rsid w:val="001E41F3"/>
    <w:rsid w:val="001E48BF"/>
    <w:rsid w:val="001F5B25"/>
    <w:rsid w:val="00201156"/>
    <w:rsid w:val="002131B7"/>
    <w:rsid w:val="0021595B"/>
    <w:rsid w:val="00215E90"/>
    <w:rsid w:val="0021760B"/>
    <w:rsid w:val="00240948"/>
    <w:rsid w:val="0026004D"/>
    <w:rsid w:val="00261648"/>
    <w:rsid w:val="002640DD"/>
    <w:rsid w:val="00275D12"/>
    <w:rsid w:val="0028339F"/>
    <w:rsid w:val="00284FEB"/>
    <w:rsid w:val="002860C4"/>
    <w:rsid w:val="002A6C7C"/>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C0101"/>
    <w:rsid w:val="003C197E"/>
    <w:rsid w:val="003C4D88"/>
    <w:rsid w:val="003D3E94"/>
    <w:rsid w:val="003D6A6F"/>
    <w:rsid w:val="003E1A36"/>
    <w:rsid w:val="003E63F6"/>
    <w:rsid w:val="00410371"/>
    <w:rsid w:val="00415584"/>
    <w:rsid w:val="004242F1"/>
    <w:rsid w:val="00425379"/>
    <w:rsid w:val="004345CA"/>
    <w:rsid w:val="00442C88"/>
    <w:rsid w:val="00446662"/>
    <w:rsid w:val="00467A89"/>
    <w:rsid w:val="004757C0"/>
    <w:rsid w:val="0047688F"/>
    <w:rsid w:val="004B1012"/>
    <w:rsid w:val="004B75B7"/>
    <w:rsid w:val="004B7CF5"/>
    <w:rsid w:val="004C5AE9"/>
    <w:rsid w:val="004C7F25"/>
    <w:rsid w:val="004D0227"/>
    <w:rsid w:val="004D0A4A"/>
    <w:rsid w:val="004E1444"/>
    <w:rsid w:val="004F5627"/>
    <w:rsid w:val="0050712E"/>
    <w:rsid w:val="005141D9"/>
    <w:rsid w:val="0051580D"/>
    <w:rsid w:val="00516F72"/>
    <w:rsid w:val="0052507F"/>
    <w:rsid w:val="005327E7"/>
    <w:rsid w:val="005351F0"/>
    <w:rsid w:val="00541554"/>
    <w:rsid w:val="00541826"/>
    <w:rsid w:val="005435C5"/>
    <w:rsid w:val="00543A40"/>
    <w:rsid w:val="005470AF"/>
    <w:rsid w:val="00547111"/>
    <w:rsid w:val="0056033F"/>
    <w:rsid w:val="00570772"/>
    <w:rsid w:val="00570B94"/>
    <w:rsid w:val="00592D74"/>
    <w:rsid w:val="005A2770"/>
    <w:rsid w:val="005D7012"/>
    <w:rsid w:val="005E0C36"/>
    <w:rsid w:val="005E2C44"/>
    <w:rsid w:val="005F0EEA"/>
    <w:rsid w:val="005F1AB8"/>
    <w:rsid w:val="005F531E"/>
    <w:rsid w:val="005F6308"/>
    <w:rsid w:val="00603D0D"/>
    <w:rsid w:val="00614FC5"/>
    <w:rsid w:val="00621188"/>
    <w:rsid w:val="00624264"/>
    <w:rsid w:val="006257ED"/>
    <w:rsid w:val="00633BA5"/>
    <w:rsid w:val="0064071F"/>
    <w:rsid w:val="00642243"/>
    <w:rsid w:val="00653DE4"/>
    <w:rsid w:val="00665C47"/>
    <w:rsid w:val="00695808"/>
    <w:rsid w:val="006A2C07"/>
    <w:rsid w:val="006A47A8"/>
    <w:rsid w:val="006B46FB"/>
    <w:rsid w:val="006C5C6F"/>
    <w:rsid w:val="006D2899"/>
    <w:rsid w:val="006E21FB"/>
    <w:rsid w:val="006F3D02"/>
    <w:rsid w:val="006F4128"/>
    <w:rsid w:val="006F69A4"/>
    <w:rsid w:val="007049BC"/>
    <w:rsid w:val="007127E8"/>
    <w:rsid w:val="00724C3B"/>
    <w:rsid w:val="00732E2E"/>
    <w:rsid w:val="007354A9"/>
    <w:rsid w:val="00753E38"/>
    <w:rsid w:val="007608AA"/>
    <w:rsid w:val="00770E64"/>
    <w:rsid w:val="0078067A"/>
    <w:rsid w:val="007829FC"/>
    <w:rsid w:val="00792342"/>
    <w:rsid w:val="007977A8"/>
    <w:rsid w:val="007A1908"/>
    <w:rsid w:val="007A261D"/>
    <w:rsid w:val="007B0477"/>
    <w:rsid w:val="007B512A"/>
    <w:rsid w:val="007B5AC9"/>
    <w:rsid w:val="007B7CEE"/>
    <w:rsid w:val="007C2097"/>
    <w:rsid w:val="007C7465"/>
    <w:rsid w:val="007D6A07"/>
    <w:rsid w:val="007F7259"/>
    <w:rsid w:val="008040A8"/>
    <w:rsid w:val="00821232"/>
    <w:rsid w:val="00824168"/>
    <w:rsid w:val="008279FA"/>
    <w:rsid w:val="0083112A"/>
    <w:rsid w:val="00832478"/>
    <w:rsid w:val="00833B82"/>
    <w:rsid w:val="0085386E"/>
    <w:rsid w:val="0085466C"/>
    <w:rsid w:val="008626E7"/>
    <w:rsid w:val="00870EE7"/>
    <w:rsid w:val="008832FC"/>
    <w:rsid w:val="008863B9"/>
    <w:rsid w:val="008A08F1"/>
    <w:rsid w:val="008A45A6"/>
    <w:rsid w:val="008A61F7"/>
    <w:rsid w:val="008B4B79"/>
    <w:rsid w:val="008D3CCC"/>
    <w:rsid w:val="008F3789"/>
    <w:rsid w:val="008F3D3D"/>
    <w:rsid w:val="008F686C"/>
    <w:rsid w:val="00905E05"/>
    <w:rsid w:val="009148DE"/>
    <w:rsid w:val="00933CED"/>
    <w:rsid w:val="00941E30"/>
    <w:rsid w:val="00941F9C"/>
    <w:rsid w:val="00956718"/>
    <w:rsid w:val="009567FD"/>
    <w:rsid w:val="00966BCF"/>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5A44"/>
    <w:rsid w:val="00AF0E73"/>
    <w:rsid w:val="00AF7641"/>
    <w:rsid w:val="00B258BB"/>
    <w:rsid w:val="00B408B2"/>
    <w:rsid w:val="00B62BF5"/>
    <w:rsid w:val="00B67B97"/>
    <w:rsid w:val="00B968C8"/>
    <w:rsid w:val="00BA3EC5"/>
    <w:rsid w:val="00BA51D9"/>
    <w:rsid w:val="00BB2B21"/>
    <w:rsid w:val="00BB5DFC"/>
    <w:rsid w:val="00BB66F5"/>
    <w:rsid w:val="00BD279D"/>
    <w:rsid w:val="00BD6BB8"/>
    <w:rsid w:val="00BD7B46"/>
    <w:rsid w:val="00BE2F84"/>
    <w:rsid w:val="00BF68D0"/>
    <w:rsid w:val="00C070AE"/>
    <w:rsid w:val="00C16FC3"/>
    <w:rsid w:val="00C21259"/>
    <w:rsid w:val="00C2188B"/>
    <w:rsid w:val="00C539A2"/>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E31F4"/>
    <w:rsid w:val="00DE34CF"/>
    <w:rsid w:val="00DE5FB8"/>
    <w:rsid w:val="00DF14FE"/>
    <w:rsid w:val="00DF1D25"/>
    <w:rsid w:val="00E035C1"/>
    <w:rsid w:val="00E13F3D"/>
    <w:rsid w:val="00E16709"/>
    <w:rsid w:val="00E34898"/>
    <w:rsid w:val="00E40877"/>
    <w:rsid w:val="00E5401A"/>
    <w:rsid w:val="00E72859"/>
    <w:rsid w:val="00E91FB8"/>
    <w:rsid w:val="00EB09B7"/>
    <w:rsid w:val="00EC5954"/>
    <w:rsid w:val="00EE7D7C"/>
    <w:rsid w:val="00EF23A5"/>
    <w:rsid w:val="00F044E3"/>
    <w:rsid w:val="00F25D98"/>
    <w:rsid w:val="00F300FB"/>
    <w:rsid w:val="00F3537B"/>
    <w:rsid w:val="00F53548"/>
    <w:rsid w:val="00F61AB2"/>
    <w:rsid w:val="00F9165B"/>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307710855">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907963497">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07914694">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530267">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851184">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6D9C2-09DE-4390-8498-31B2B5699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6710</TotalTime>
  <Pages>1</Pages>
  <Words>558</Words>
  <Characters>3182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Huawei2</cp:lastModifiedBy>
  <cp:revision>62</cp:revision>
  <cp:lastPrinted>1899-12-31T23:00:00Z</cp:lastPrinted>
  <dcterms:created xsi:type="dcterms:W3CDTF">2023-10-29T09:16:00Z</dcterms:created>
  <dcterms:modified xsi:type="dcterms:W3CDTF">2024-04-05T05:21:00Z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(3)sRgWfNJP98v58QiTYnt3SSpmr6MupG4thIH6/ml5RGch+iAbleKZlwGLvWKCRL50yxHQd6Ql
QuGkNGInYqq+HoTQ/IhRv94cpKLmsxaSCbHAIjHYc1Y9FREJE1cV1kOKZZWmgxQD1qP4CiNL
AOHeFzmrhRKlKEkRpAomxQvhlI3bgz0RcmyqJPnp9yD/bzI/EaEeKJ8GgZYpCL7li/VmW4j9
QTfuBO/rssXEF1/sxD</vt:lpwstr>
  </property>
  <property fmtid="{D5CDD505-2E9C-101B-9397-08002B2CF9AE}" pid="22" name="_2015_ms_pID_7253431">
    <vt:lpwstr>nJBUliWaU7KLU2K0LXXiKCOTrriwwKVUIuX6RCiTZMWiB3xKPUIS29
dFOksk1oVfjxncbN7QHrEhpeLTTdDWWC8H2H1aayx2WBzX38ufpdwxV+NLAHjzQSAvdKgnqZ
ZErrfb0HAyzU6LIreKqGHPbON6b/A0OEJG0WBOC/Ctgqrt9efQ/uWgAsNwQ9Is3fJ4m0ArO5
HT3PYINCCtZg1O5rBWgZXdXHJ9ePOpPAGRyX</vt:lpwstr>
  </property>
  <property fmtid="{D5CDD505-2E9C-101B-9397-08002B2CF9AE}" pid="23" name="_2015_ms_pID_7253432">
    <vt:lpwstr>q8JMl+MgaU8u9cDIrF0NWXc=</vt:lpwstr>
  </property>
</Properties>
</file>